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338" w:rsidRPr="00590546" w:rsidRDefault="009F0338" w:rsidP="00674AC1">
      <w:pPr>
        <w:tabs>
          <w:tab w:val="left" w:pos="426"/>
        </w:tabs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sz w:val="22"/>
          <w:szCs w:val="22"/>
        </w:rPr>
        <w:t>(Názov organizácie, adresa</w:t>
      </w:r>
      <w:r w:rsidR="00596763" w:rsidRPr="00590546">
        <w:rPr>
          <w:rFonts w:asciiTheme="minorHAnsi" w:hAnsiTheme="minorHAnsi" w:cstheme="minorHAnsi"/>
          <w:b/>
          <w:i/>
          <w:sz w:val="22"/>
          <w:szCs w:val="22"/>
        </w:rPr>
        <w:t>, IČO</w:t>
      </w:r>
      <w:r w:rsidRPr="00590546">
        <w:rPr>
          <w:rFonts w:asciiTheme="minorHAnsi" w:hAnsiTheme="minorHAnsi" w:cstheme="minorHAnsi"/>
          <w:b/>
          <w:i/>
          <w:sz w:val="22"/>
          <w:szCs w:val="22"/>
        </w:rPr>
        <w:t>)</w:t>
      </w:r>
    </w:p>
    <w:p w:rsidR="009F0338" w:rsidRPr="00590546" w:rsidRDefault="00B624DB" w:rsidP="0069165A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590546">
        <w:rPr>
          <w:rFonts w:asciiTheme="minorHAnsi" w:hAnsiTheme="minorHAnsi" w:cstheme="minorHAnsi"/>
          <w:b/>
          <w:i/>
          <w:noProof/>
          <w:sz w:val="22"/>
          <w:szCs w:val="22"/>
        </w:rPr>
        <mc:AlternateContent>
          <mc:Choice Requires="wpc">
            <w:drawing>
              <wp:inline distT="0" distB="0" distL="0" distR="0" wp14:anchorId="3F673B1C" wp14:editId="76537B15">
                <wp:extent cx="5715000" cy="228600"/>
                <wp:effectExtent l="13970" t="0" r="5080" b="4445"/>
                <wp:docPr id="9" name="Kresliace plátn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" name="Line 4"/>
                        <wps:cNvCnPr/>
                        <wps:spPr bwMode="auto">
                          <a:xfrm>
                            <a:off x="0" y="114300"/>
                            <a:ext cx="5715000" cy="7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913C782" id="Kresliace plátno 2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<w10:anchorlock/>
              </v:group>
            </w:pict>
          </mc:Fallback>
        </mc:AlternateConten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12"/>
          <w:szCs w:val="12"/>
        </w:rPr>
      </w:pPr>
    </w:p>
    <w:p w:rsidR="009F0338" w:rsidRPr="00590546" w:rsidRDefault="0069165A" w:rsidP="00D73EFD">
      <w:pPr>
        <w:shd w:val="clear" w:color="auto" w:fill="002060"/>
        <w:jc w:val="center"/>
        <w:rPr>
          <w:rFonts w:asciiTheme="minorHAnsi" w:hAnsiTheme="minorHAnsi" w:cstheme="minorHAnsi"/>
          <w:b/>
          <w:sz w:val="32"/>
          <w:szCs w:val="28"/>
          <w:vertAlign w:val="superscript"/>
        </w:rPr>
      </w:pPr>
      <w:r w:rsidRPr="00590546">
        <w:rPr>
          <w:rFonts w:asciiTheme="minorHAnsi" w:hAnsiTheme="minorHAnsi" w:cstheme="minorHAnsi"/>
          <w:b/>
          <w:sz w:val="32"/>
          <w:szCs w:val="28"/>
        </w:rPr>
        <w:t>Určenie predpokladanej hodnoty zákazky</w:t>
      </w:r>
    </w:p>
    <w:p w:rsidR="009F0338" w:rsidRPr="00590546" w:rsidRDefault="009F0338" w:rsidP="0069165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75C17" w:rsidRPr="00590546" w:rsidRDefault="0069165A" w:rsidP="0052713C">
      <w:pPr>
        <w:spacing w:after="180"/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Predpokladaná hodnota zákazky na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stavebné práce/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dodanie tovaru/</w:t>
      </w:r>
      <w:r w:rsidR="00C84D16" w:rsidRPr="0059054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90546">
        <w:rPr>
          <w:rFonts w:asciiTheme="minorHAnsi" w:hAnsiTheme="minorHAnsi" w:cstheme="minorHAnsi"/>
          <w:sz w:val="22"/>
          <w:szCs w:val="22"/>
          <w:u w:val="single"/>
        </w:rPr>
        <w:t>poskytnutie služby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1"/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AC371E">
        <w:rPr>
          <w:rFonts w:asciiTheme="minorHAnsi" w:hAnsiTheme="minorHAnsi" w:cstheme="minorHAnsi"/>
          <w:sz w:val="22"/>
          <w:szCs w:val="22"/>
        </w:rPr>
        <w:t>na</w:t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AC371E">
        <w:rPr>
          <w:rFonts w:asciiTheme="minorHAnsi" w:hAnsiTheme="minorHAnsi" w:cstheme="minorHAnsi"/>
          <w:sz w:val="22"/>
          <w:szCs w:val="22"/>
        </w:rPr>
        <w:t xml:space="preserve">predmet zákazky </w:t>
      </w:r>
      <w:r w:rsidRPr="00590546">
        <w:rPr>
          <w:rFonts w:asciiTheme="minorHAnsi" w:hAnsiTheme="minorHAnsi" w:cstheme="minorHAnsi"/>
          <w:sz w:val="22"/>
          <w:szCs w:val="22"/>
        </w:rPr>
        <w:t>...........</w:t>
      </w:r>
      <w:r w:rsidR="00AC371E" w:rsidRPr="00590546">
        <w:rPr>
          <w:rFonts w:asciiTheme="minorHAnsi" w:hAnsiTheme="minorHAnsi" w:cstheme="minorHAnsi"/>
          <w:i/>
          <w:sz w:val="22"/>
          <w:szCs w:val="22"/>
        </w:rPr>
        <w:t>(</w:t>
      </w:r>
      <w:r w:rsidR="00AC371E" w:rsidRPr="00590546">
        <w:rPr>
          <w:rFonts w:asciiTheme="minorHAnsi" w:hAnsiTheme="minorHAnsi" w:cstheme="minorHAnsi"/>
          <w:i/>
        </w:rPr>
        <w:t>názov</w:t>
      </w:r>
      <w:r w:rsidR="00AC371E" w:rsidRPr="00590546">
        <w:rPr>
          <w:rFonts w:asciiTheme="minorHAnsi" w:hAnsiTheme="minorHAnsi" w:cstheme="minorHAnsi"/>
          <w:i/>
          <w:sz w:val="22"/>
          <w:szCs w:val="22"/>
        </w:rPr>
        <w:t>)</w:t>
      </w:r>
      <w:r w:rsidRPr="00590546">
        <w:rPr>
          <w:rFonts w:asciiTheme="minorHAnsi" w:hAnsiTheme="minorHAnsi" w:cstheme="minorHAnsi"/>
          <w:sz w:val="22"/>
          <w:szCs w:val="22"/>
        </w:rPr>
        <w:t xml:space="preserve">............................... pre projekt: </w:t>
      </w:r>
      <w:r w:rsidRPr="00590546">
        <w:rPr>
          <w:rFonts w:asciiTheme="minorHAnsi" w:hAnsiTheme="minorHAnsi" w:cstheme="minorHAnsi"/>
          <w:i/>
          <w:sz w:val="22"/>
          <w:szCs w:val="22"/>
        </w:rPr>
        <w:t>.....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(</w:t>
      </w:r>
      <w:r w:rsidR="006368FD" w:rsidRPr="00590546">
        <w:rPr>
          <w:rFonts w:asciiTheme="minorHAnsi" w:hAnsiTheme="minorHAnsi" w:cstheme="minorHAnsi"/>
          <w:i/>
        </w:rPr>
        <w:t>názov</w:t>
      </w:r>
      <w:r w:rsidR="006368FD" w:rsidRPr="00590546">
        <w:rPr>
          <w:rFonts w:asciiTheme="minorHAnsi" w:hAnsiTheme="minorHAnsi" w:cstheme="minorHAnsi"/>
          <w:i/>
          <w:sz w:val="22"/>
          <w:szCs w:val="22"/>
        </w:rPr>
        <w:t>)</w:t>
      </w:r>
      <w:r w:rsidRPr="00590546">
        <w:rPr>
          <w:rFonts w:asciiTheme="minorHAnsi" w:hAnsiTheme="minorHAnsi" w:cstheme="minorHAnsi"/>
          <w:i/>
          <w:sz w:val="22"/>
          <w:szCs w:val="22"/>
        </w:rPr>
        <w:t>.........................................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Pr="00F73D8E">
        <w:rPr>
          <w:rFonts w:asciiTheme="minorHAnsi" w:hAnsiTheme="minorHAnsi" w:cstheme="minorHAnsi"/>
          <w:sz w:val="22"/>
          <w:szCs w:val="22"/>
        </w:rPr>
        <w:t>s kódom ITMS .</w:t>
      </w:r>
      <w:r w:rsidR="00C84D16" w:rsidRPr="00F73D8E">
        <w:rPr>
          <w:rFonts w:asciiTheme="minorHAnsi" w:hAnsiTheme="minorHAnsi" w:cstheme="minorHAnsi"/>
          <w:sz w:val="22"/>
          <w:szCs w:val="22"/>
        </w:rPr>
        <w:t>...(</w:t>
      </w:r>
      <w:r w:rsidR="00C84D16" w:rsidRPr="00F73D8E">
        <w:rPr>
          <w:rFonts w:asciiTheme="minorHAnsi" w:hAnsiTheme="minorHAnsi" w:cstheme="minorHAnsi"/>
          <w:i/>
        </w:rPr>
        <w:t>ak relevantné</w:t>
      </w:r>
      <w:r w:rsidR="00C84D16" w:rsidRPr="00F73D8E">
        <w:rPr>
          <w:rFonts w:asciiTheme="minorHAnsi" w:hAnsiTheme="minorHAnsi" w:cstheme="minorHAnsi"/>
          <w:sz w:val="22"/>
          <w:szCs w:val="22"/>
        </w:rPr>
        <w:t>)</w:t>
      </w:r>
      <w:r w:rsidRPr="00F73D8E">
        <w:rPr>
          <w:rFonts w:asciiTheme="minorHAnsi" w:hAnsiTheme="minorHAnsi" w:cstheme="minorHAnsi"/>
          <w:sz w:val="22"/>
          <w:szCs w:val="22"/>
        </w:rPr>
        <w:t>..........................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financovaný z</w:t>
      </w:r>
      <w:r w:rsidR="006E5B78">
        <w:rPr>
          <w:rFonts w:asciiTheme="minorHAnsi" w:hAnsiTheme="minorHAnsi" w:cstheme="minorHAnsi"/>
          <w:sz w:val="22"/>
          <w:szCs w:val="22"/>
        </w:rPr>
        <w:t> </w:t>
      </w:r>
      <w:r w:rsidRPr="00F73D8E">
        <w:rPr>
          <w:rFonts w:asciiTheme="minorHAnsi" w:hAnsiTheme="minorHAnsi" w:cstheme="minorHAnsi"/>
          <w:sz w:val="22"/>
          <w:szCs w:val="22"/>
        </w:rPr>
        <w:t>OP</w:t>
      </w:r>
      <w:r w:rsidR="00752FA8" w:rsidRPr="00F73D8E">
        <w:rPr>
          <w:rFonts w:asciiTheme="minorHAnsi" w:hAnsiTheme="minorHAnsi" w:cstheme="minorHAnsi"/>
          <w:sz w:val="22"/>
          <w:szCs w:val="22"/>
        </w:rPr>
        <w:t>II</w:t>
      </w:r>
      <w:r w:rsidRPr="00590546">
        <w:rPr>
          <w:rFonts w:asciiTheme="minorHAnsi" w:hAnsiTheme="minorHAnsi" w:cstheme="minorHAnsi"/>
          <w:sz w:val="22"/>
          <w:szCs w:val="22"/>
        </w:rPr>
        <w:t xml:space="preserve">, </w:t>
      </w:r>
      <w:r w:rsidR="009406F4" w:rsidRPr="00F73D8E">
        <w:rPr>
          <w:rFonts w:asciiTheme="minorHAnsi" w:hAnsiTheme="minorHAnsi" w:cstheme="minorHAnsi"/>
          <w:sz w:val="22"/>
          <w:szCs w:val="22"/>
        </w:rPr>
        <w:t xml:space="preserve">Špecifický cieľ </w:t>
      </w:r>
      <w:r w:rsidRPr="00F73D8E">
        <w:rPr>
          <w:rFonts w:asciiTheme="minorHAnsi" w:hAnsiTheme="minorHAnsi" w:cstheme="minorHAnsi"/>
          <w:sz w:val="22"/>
          <w:szCs w:val="22"/>
        </w:rPr>
        <w:t>...........</w:t>
      </w:r>
      <w:r w:rsidRPr="00590546">
        <w:rPr>
          <w:rFonts w:asciiTheme="minorHAnsi" w:hAnsiTheme="minorHAnsi" w:cstheme="minorHAnsi"/>
          <w:sz w:val="22"/>
          <w:szCs w:val="22"/>
        </w:rPr>
        <w:t xml:space="preserve"> je určená na základe </w:t>
      </w:r>
      <w:r w:rsidR="00875C17" w:rsidRPr="00590546">
        <w:rPr>
          <w:rFonts w:asciiTheme="minorHAnsi" w:hAnsiTheme="minorHAnsi" w:cstheme="minorHAnsi"/>
          <w:sz w:val="22"/>
          <w:szCs w:val="22"/>
        </w:rPr>
        <w:t xml:space="preserve">použitia </w:t>
      </w:r>
      <w:r w:rsidR="00C84D16" w:rsidRPr="00590546">
        <w:rPr>
          <w:rFonts w:asciiTheme="minorHAnsi" w:hAnsiTheme="minorHAnsi" w:cstheme="minorHAnsi"/>
          <w:sz w:val="22"/>
          <w:szCs w:val="22"/>
        </w:rPr>
        <w:t xml:space="preserve">metódy: </w:t>
      </w:r>
    </w:p>
    <w:tbl>
      <w:tblPr>
        <w:tblStyle w:val="Mriekatabuky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938"/>
      </w:tblGrid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9E17A8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9E17A8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FA00C1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 rezortná expertíza (stavby </w:t>
            </w:r>
            <w:r w:rsidR="00FA00C1">
              <w:rPr>
                <w:rFonts w:asciiTheme="minorHAnsi" w:hAnsiTheme="minorHAnsi" w:cstheme="minorHAnsi"/>
              </w:rPr>
              <w:t>od</w:t>
            </w:r>
            <w:r w:rsidR="00FA00C1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1,3 mil. €</w:t>
            </w:r>
            <w:r w:rsidR="00FA00C1">
              <w:rPr>
                <w:rFonts w:asciiTheme="minorHAnsi" w:hAnsiTheme="minorHAnsi" w:cstheme="minorHAnsi"/>
              </w:rPr>
              <w:t xml:space="preserve"> do 6,6 mil. €</w:t>
            </w:r>
            <w:r w:rsidRPr="00590546">
              <w:rPr>
                <w:rFonts w:asciiTheme="minorHAnsi" w:hAnsiTheme="minorHAnsi" w:cstheme="minorHAnsi"/>
              </w:rPr>
              <w:t>)</w:t>
            </w:r>
            <w:r w:rsidR="00FA00C1">
              <w:rPr>
                <w:rFonts w:asciiTheme="minorHAnsi" w:hAnsiTheme="minorHAnsi" w:cstheme="minorHAnsi"/>
              </w:rPr>
              <w:t xml:space="preserve"> / </w:t>
            </w:r>
            <w:r w:rsidR="00FA00C1" w:rsidRPr="00590546">
              <w:rPr>
                <w:rFonts w:asciiTheme="minorHAnsi" w:hAnsiTheme="minorHAnsi" w:cstheme="minorHAnsi"/>
              </w:rPr>
              <w:t>štátna expertíza (stavby nad  6,6 mil. €)</w:t>
            </w:r>
            <w:r w:rsidR="00AC371E">
              <w:rPr>
                <w:rStyle w:val="Odkaznapoznmkupodiarou"/>
                <w:rFonts w:asciiTheme="minorHAnsi" w:hAnsiTheme="minorHAnsi" w:cstheme="minorHAnsi"/>
              </w:rPr>
              <w:footnoteReference w:id="2"/>
            </w:r>
            <w:r w:rsidRPr="00590546">
              <w:rPr>
                <w:rFonts w:asciiTheme="minorHAnsi" w:hAnsiTheme="minorHAnsi" w:cstheme="minorHAnsi"/>
              </w:rPr>
              <w:t xml:space="preserve"> – číslo </w:t>
            </w:r>
            <w:r w:rsidR="006B150B" w:rsidRPr="00590546">
              <w:rPr>
                <w:rFonts w:asciiTheme="minorHAnsi" w:hAnsiTheme="minorHAnsi" w:cstheme="minorHAnsi"/>
              </w:rPr>
              <w:t xml:space="preserve">a dátum vyhotovenia </w:t>
            </w:r>
            <w:r w:rsidRPr="00590546">
              <w:rPr>
                <w:rFonts w:asciiTheme="minorHAnsi" w:hAnsiTheme="minorHAnsi" w:cstheme="minorHAnsi"/>
              </w:rPr>
              <w:t>protokolu 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9E17A8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9E17A8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52713C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 xml:space="preserve">porovnanie </w:t>
            </w:r>
            <w:r w:rsidR="0052713C" w:rsidRPr="00590546">
              <w:rPr>
                <w:rFonts w:asciiTheme="minorHAnsi" w:hAnsiTheme="minorHAnsi" w:cstheme="minorHAnsi"/>
              </w:rPr>
              <w:t xml:space="preserve">so zákazkami </w:t>
            </w:r>
            <w:r w:rsidRPr="00590546">
              <w:rPr>
                <w:rFonts w:asciiTheme="minorHAnsi" w:hAnsiTheme="minorHAnsi" w:cstheme="minorHAnsi"/>
              </w:rPr>
              <w:t>rovnak</w:t>
            </w:r>
            <w:r w:rsidR="0052713C" w:rsidRPr="00590546">
              <w:rPr>
                <w:rFonts w:asciiTheme="minorHAnsi" w:hAnsiTheme="minorHAnsi" w:cstheme="minorHAnsi"/>
              </w:rPr>
              <w:t>ého</w:t>
            </w:r>
            <w:r w:rsidRPr="00590546">
              <w:rPr>
                <w:rFonts w:asciiTheme="minorHAnsi" w:hAnsiTheme="minorHAnsi" w:cstheme="minorHAnsi"/>
              </w:rPr>
              <w:t xml:space="preserve"> predmet</w:t>
            </w:r>
            <w:r w:rsidR="0052713C" w:rsidRPr="00590546">
              <w:rPr>
                <w:rFonts w:asciiTheme="minorHAnsi" w:hAnsiTheme="minorHAnsi" w:cstheme="minorHAnsi"/>
              </w:rPr>
              <w:t>u</w:t>
            </w:r>
            <w:r w:rsidRPr="00590546">
              <w:rPr>
                <w:rFonts w:asciiTheme="minorHAnsi" w:hAnsiTheme="minorHAnsi" w:cstheme="minorHAnsi"/>
              </w:rPr>
              <w:t>, hodnoty, obdobia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9E17A8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9E17A8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875C17" w:rsidP="00014D47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prieskum trhu</w:t>
            </w:r>
            <w:r w:rsidR="005E2F0C">
              <w:rPr>
                <w:rStyle w:val="Odkaznapoznmkupodiarou"/>
                <w:rFonts w:asciiTheme="minorHAnsi" w:hAnsiTheme="minorHAnsi" w:cstheme="minorHAnsi"/>
              </w:rPr>
              <w:footnoteReference w:id="3"/>
            </w:r>
            <w:r w:rsidRPr="00590546">
              <w:rPr>
                <w:rFonts w:asciiTheme="minorHAnsi" w:hAnsiTheme="minorHAnsi" w:cstheme="minorHAnsi"/>
              </w:rPr>
              <w:t xml:space="preserve"> vykonan</w:t>
            </w:r>
            <w:r w:rsidR="00014D47" w:rsidRPr="00590546">
              <w:rPr>
                <w:rFonts w:asciiTheme="minorHAnsi" w:hAnsiTheme="minorHAnsi" w:cstheme="minorHAnsi"/>
              </w:rPr>
              <w:t>ý</w:t>
            </w:r>
            <w:r w:rsidRPr="00590546">
              <w:rPr>
                <w:rFonts w:asciiTheme="minorHAnsi" w:hAnsiTheme="minorHAnsi" w:cstheme="minorHAnsi"/>
              </w:rPr>
              <w:t xml:space="preserve"> písomnou formou/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faxom/</w:t>
            </w:r>
            <w:r w:rsidR="007664C2" w:rsidRPr="00590546">
              <w:rPr>
                <w:rFonts w:asciiTheme="minorHAnsi" w:hAnsiTheme="minorHAnsi" w:cstheme="minorHAnsi"/>
              </w:rPr>
              <w:t xml:space="preserve"> </w:t>
            </w:r>
            <w:r w:rsidRPr="00590546">
              <w:rPr>
                <w:rFonts w:asciiTheme="minorHAnsi" w:hAnsiTheme="minorHAnsi" w:cstheme="minorHAnsi"/>
              </w:rPr>
              <w:t>e-mailom v čase od .................. do 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9E17A8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9E17A8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6B150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cenníkové určenie ceny - č. cenníka a ročník ................................</w:t>
            </w:r>
          </w:p>
        </w:tc>
      </w:tr>
      <w:tr w:rsidR="00875C17" w:rsidRPr="00590546" w:rsidTr="00014D47">
        <w:tc>
          <w:tcPr>
            <w:tcW w:w="709" w:type="dxa"/>
            <w:vAlign w:val="center"/>
          </w:tcPr>
          <w:p w:rsidR="00875C17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9E17A8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9E17A8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875C17" w:rsidRPr="00590546" w:rsidRDefault="007664C2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hodnota percentuálneho podielu (............. %) z plánovaného objemu stavebných prác vo výške .............................</w:t>
            </w:r>
          </w:p>
        </w:tc>
      </w:tr>
      <w:tr w:rsidR="00B624DB" w:rsidRPr="00590546" w:rsidTr="00014D47">
        <w:tc>
          <w:tcPr>
            <w:tcW w:w="709" w:type="dxa"/>
            <w:vAlign w:val="center"/>
          </w:tcPr>
          <w:p w:rsidR="00B624DB" w:rsidRPr="00590546" w:rsidRDefault="00014D47" w:rsidP="00014D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9E17A8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9E17A8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590546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938" w:type="dxa"/>
          </w:tcPr>
          <w:p w:rsidR="00B624DB" w:rsidRPr="00590546" w:rsidRDefault="00B624DB" w:rsidP="00D16D2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  <w:r w:rsidRPr="00590546">
              <w:rPr>
                <w:rFonts w:asciiTheme="minorHAnsi" w:hAnsiTheme="minorHAnsi" w:cstheme="minorHAnsi"/>
              </w:rPr>
              <w:t>iné: ..........................................................................</w:t>
            </w:r>
          </w:p>
        </w:tc>
      </w:tr>
    </w:tbl>
    <w:p w:rsidR="006368FD" w:rsidRPr="00590546" w:rsidRDefault="006368FD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076974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Obstarávateľ/Verejný obstarávateľ stanovil predpokladanú hodnotu zákazky 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v súlade </w:t>
      </w:r>
      <w:r w:rsidR="00FA00C1" w:rsidRPr="002444E2">
        <w:rPr>
          <w:rFonts w:asciiTheme="minorHAnsi" w:hAnsiTheme="minorHAnsi" w:cstheme="minorHAnsi"/>
          <w:sz w:val="22"/>
          <w:szCs w:val="22"/>
        </w:rPr>
        <w:t>podkapitolou 2.1. ods. 16 -21 „</w:t>
      </w:r>
      <w:r w:rsidR="00FA00C1" w:rsidRPr="002444E2">
        <w:rPr>
          <w:rFonts w:asciiTheme="minorHAnsi" w:hAnsiTheme="minorHAnsi" w:cstheme="minorHAnsi"/>
          <w:b/>
          <w:i/>
          <w:sz w:val="22"/>
          <w:szCs w:val="22"/>
        </w:rPr>
        <w:t>Príručky pre realizáciu verejného obstarávania</w:t>
      </w:r>
      <w:r w:rsidR="00FA00C1" w:rsidRPr="002444E2">
        <w:rPr>
          <w:rFonts w:asciiTheme="minorHAnsi" w:hAnsiTheme="minorHAnsi" w:cstheme="minorHAnsi"/>
          <w:sz w:val="22"/>
          <w:szCs w:val="22"/>
        </w:rPr>
        <w:t>“</w:t>
      </w:r>
      <w:r w:rsidR="00FA00C1">
        <w:rPr>
          <w:rFonts w:asciiTheme="minorHAnsi" w:hAnsiTheme="minorHAnsi" w:cstheme="minorHAnsi"/>
          <w:sz w:val="22"/>
          <w:szCs w:val="22"/>
        </w:rPr>
        <w:t xml:space="preserve"> </w:t>
      </w:r>
      <w:r w:rsidR="00FA00C1" w:rsidRPr="00F9459C">
        <w:rPr>
          <w:rFonts w:asciiTheme="minorHAnsi" w:hAnsiTheme="minorHAnsi" w:cstheme="minorHAnsi"/>
          <w:sz w:val="22"/>
          <w:szCs w:val="22"/>
        </w:rPr>
        <w:t>zákaziek zadávaných od 18.04.2016</w:t>
      </w:r>
      <w:r w:rsidR="00FA00C1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4"/>
      </w:r>
      <w:r w:rsidR="005E2F0C">
        <w:rPr>
          <w:rFonts w:asciiTheme="minorHAnsi" w:hAnsiTheme="minorHAnsi" w:cstheme="minorHAnsi"/>
          <w:sz w:val="22"/>
          <w:szCs w:val="22"/>
        </w:rPr>
        <w:t xml:space="preserve"> </w:t>
      </w:r>
      <w:r w:rsidR="00076974" w:rsidRPr="00590546">
        <w:rPr>
          <w:rFonts w:asciiTheme="minorHAnsi" w:hAnsiTheme="minorHAnsi" w:cstheme="minorHAnsi"/>
          <w:sz w:val="22"/>
          <w:szCs w:val="22"/>
        </w:rPr>
        <w:t xml:space="preserve">v rámci OPII </w:t>
      </w:r>
      <w:r w:rsidRPr="00590546">
        <w:rPr>
          <w:rFonts w:asciiTheme="minorHAnsi" w:hAnsiTheme="minorHAnsi" w:cstheme="minorHAnsi"/>
          <w:sz w:val="22"/>
          <w:szCs w:val="22"/>
        </w:rPr>
        <w:t>na:</w:t>
      </w:r>
      <w:r w:rsidRPr="00590546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:rsidR="006368FD" w:rsidRPr="00590546" w:rsidRDefault="006368FD" w:rsidP="00596763">
      <w:pPr>
        <w:jc w:val="both"/>
        <w:rPr>
          <w:rFonts w:asciiTheme="minorHAnsi" w:hAnsiTheme="minorHAnsi" w:cstheme="minorHAnsi"/>
          <w:sz w:val="6"/>
          <w:szCs w:val="6"/>
        </w:rPr>
      </w:pPr>
      <w:r w:rsidRPr="00590546">
        <w:rPr>
          <w:rFonts w:asciiTheme="minorHAnsi" w:hAnsiTheme="minorHAnsi" w:cstheme="minorHAnsi"/>
          <w:sz w:val="22"/>
          <w:szCs w:val="22"/>
        </w:rPr>
        <w:tab/>
      </w:r>
    </w:p>
    <w:p w:rsidR="006368FD" w:rsidRPr="00590546" w:rsidRDefault="006368FD" w:rsidP="006368F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............................................ € bez DPH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b/>
          <w:sz w:val="22"/>
          <w:szCs w:val="22"/>
        </w:rPr>
        <w:t>Poznámky k použitej metóde určenia výšky PHZ:</w:t>
      </w: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</w:tblGrid>
      <w:tr w:rsidR="00D16D24" w:rsidRPr="00590546" w:rsidTr="00297C94">
        <w:trPr>
          <w:trHeight w:val="880"/>
        </w:trPr>
        <w:tc>
          <w:tcPr>
            <w:tcW w:w="8931" w:type="dxa"/>
          </w:tcPr>
          <w:p w:rsidR="00B624DB" w:rsidRPr="00590546" w:rsidRDefault="0052713C" w:rsidP="0052713C">
            <w:pPr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Napr. o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dvolávka na 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dokument v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príloh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alebo popis postupu výpočtu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: </w:t>
            </w:r>
            <w:r w:rsidR="003156B1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</w:t>
            </w:r>
          </w:p>
          <w:p w:rsidR="00D16D24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oužitá indexácia a cenová úroveň príslušného kvartálu,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p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orovnanie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predmetov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minimálne 3 subjektov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 s uvedením názvu porovnaného predmetu, hodnoty, obdobia + zdôvodnenie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z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ápis z prieskumu trhu s uvedením </w:t>
            </w:r>
            <w:r w:rsidR="0052713C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 xml:space="preserve">minimálne 3 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oslovených subjektov a ich ponuky,</w:t>
            </w:r>
          </w:p>
          <w:p w:rsidR="001870EF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m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ožnosti použitia ceny v rozmedzí zdôvodnenia použitia priemeru alebo vyššieho koefici</w:t>
            </w:r>
            <w:r w:rsidR="00B624DB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e</w:t>
            </w:r>
            <w:r w:rsidR="001870EF"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ntu</w:t>
            </w: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,</w:t>
            </w:r>
          </w:p>
          <w:p w:rsidR="003156B1" w:rsidRPr="00590546" w:rsidRDefault="003156B1" w:rsidP="0052713C">
            <w:pPr>
              <w:pStyle w:val="Odsekzoznamu"/>
              <w:numPr>
                <w:ilvl w:val="0"/>
                <w:numId w:val="2"/>
              </w:numPr>
              <w:ind w:left="45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90546">
              <w:rPr>
                <w:rFonts w:asciiTheme="minorHAnsi" w:hAnsiTheme="minorHAnsi" w:cstheme="minorHAnsi"/>
                <w:i/>
                <w:color w:val="7F7F7F" w:themeColor="text1" w:themeTint="80"/>
                <w:sz w:val="22"/>
                <w:szCs w:val="22"/>
              </w:rPr>
              <w:t>špecifikovanie iného postupu atď.</w:t>
            </w:r>
          </w:p>
        </w:tc>
      </w:tr>
    </w:tbl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16D24" w:rsidRPr="00590546" w:rsidRDefault="00D16D24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851048" w:rsidP="00596763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>Určenie predpokladanej hodnoty zákazky je stanovené ku</w:t>
      </w:r>
      <w:r w:rsidR="00193952"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F0338" w:rsidRPr="00590546">
        <w:rPr>
          <w:rFonts w:asciiTheme="minorHAnsi" w:hAnsiTheme="minorHAnsi" w:cstheme="minorHAnsi"/>
          <w:sz w:val="22"/>
          <w:szCs w:val="22"/>
        </w:rPr>
        <w:t>dň</w:t>
      </w:r>
      <w:r w:rsidRPr="00590546">
        <w:rPr>
          <w:rFonts w:asciiTheme="minorHAnsi" w:hAnsiTheme="minorHAnsi" w:cstheme="minorHAnsi"/>
          <w:sz w:val="22"/>
          <w:szCs w:val="22"/>
        </w:rPr>
        <w:t>u</w:t>
      </w:r>
      <w:r w:rsidR="00014D47" w:rsidRPr="00590546">
        <w:rPr>
          <w:rStyle w:val="Odkaznapoznmkupodiarou"/>
          <w:rFonts w:asciiTheme="minorHAnsi" w:hAnsiTheme="minorHAnsi" w:cstheme="minorHAnsi"/>
          <w:sz w:val="22"/>
          <w:szCs w:val="22"/>
        </w:rPr>
        <w:footnoteReference w:id="5"/>
      </w:r>
      <w:r w:rsidR="009F0338" w:rsidRPr="00590546">
        <w:rPr>
          <w:rFonts w:asciiTheme="minorHAnsi" w:hAnsiTheme="minorHAnsi" w:cstheme="minorHAnsi"/>
          <w:sz w:val="22"/>
          <w:szCs w:val="22"/>
        </w:rPr>
        <w:t xml:space="preserve"> 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</w:t>
      </w:r>
      <w:r w:rsidRPr="00590546">
        <w:rPr>
          <w:rFonts w:asciiTheme="minorHAnsi" w:hAnsiTheme="minorHAnsi" w:cstheme="minorHAnsi"/>
          <w:sz w:val="22"/>
          <w:szCs w:val="22"/>
        </w:rPr>
        <w:t>....</w:t>
      </w:r>
      <w:r w:rsidR="00193952" w:rsidRPr="00590546">
        <w:rPr>
          <w:rFonts w:asciiTheme="minorHAnsi" w:hAnsiTheme="minorHAnsi" w:cstheme="minorHAnsi"/>
          <w:sz w:val="22"/>
          <w:szCs w:val="22"/>
        </w:rPr>
        <w:t>...........</w:t>
      </w: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D761C" w:rsidRPr="00590546" w:rsidRDefault="00BD761C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F0338" w:rsidRPr="00590546" w:rsidRDefault="009F0338" w:rsidP="0059676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sz w:val="22"/>
          <w:szCs w:val="22"/>
        </w:rPr>
      </w:pPr>
      <w:r w:rsidRPr="00590546">
        <w:rPr>
          <w:rFonts w:asciiTheme="minorHAnsi" w:hAnsiTheme="minorHAnsi" w:cstheme="minorHAnsi"/>
          <w:sz w:val="22"/>
          <w:szCs w:val="22"/>
        </w:rPr>
        <w:t xml:space="preserve">  –––––––––––––––––––––––––––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Pr="00590546">
        <w:rPr>
          <w:rFonts w:asciiTheme="minorHAnsi" w:hAnsiTheme="minorHAnsi" w:cstheme="minorHAnsi"/>
          <w:sz w:val="22"/>
          <w:szCs w:val="22"/>
        </w:rPr>
        <w:tab/>
      </w:r>
      <w:r w:rsidRPr="00590546">
        <w:rPr>
          <w:rFonts w:asciiTheme="minorHAnsi" w:hAnsiTheme="minorHAnsi" w:cstheme="minorHAnsi"/>
          <w:sz w:val="22"/>
          <w:szCs w:val="22"/>
        </w:rPr>
        <w:tab/>
        <w:t>–––––––––––––––––––––––––––</w:t>
      </w:r>
    </w:p>
    <w:p w:rsidR="00193952" w:rsidRPr="00590546" w:rsidRDefault="00193952" w:rsidP="00193952">
      <w:pPr>
        <w:ind w:left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90546">
        <w:rPr>
          <w:rFonts w:asciiTheme="minorHAnsi" w:hAnsiTheme="minorHAnsi" w:cstheme="minorHAnsi"/>
          <w:i/>
          <w:sz w:val="22"/>
          <w:szCs w:val="22"/>
        </w:rPr>
        <w:t xml:space="preserve">     </w:t>
      </w:r>
      <w:r w:rsidRPr="00590546">
        <w:rPr>
          <w:rFonts w:asciiTheme="minorHAnsi" w:hAnsiTheme="minorHAnsi" w:cstheme="minorHAnsi"/>
          <w:b/>
          <w:sz w:val="22"/>
          <w:szCs w:val="22"/>
        </w:rPr>
        <w:t>Vypracoval</w:t>
      </w:r>
      <w:r w:rsidRPr="00590546">
        <w:rPr>
          <w:rFonts w:asciiTheme="minorHAnsi" w:hAnsiTheme="minorHAnsi" w:cstheme="minorHAnsi"/>
          <w:b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</w:t>
      </w:r>
      <w:r w:rsidRPr="00590546">
        <w:rPr>
          <w:rFonts w:asciiTheme="minorHAnsi" w:hAnsiTheme="minorHAnsi" w:cstheme="minorHAnsi"/>
          <w:i/>
          <w:sz w:val="22"/>
          <w:szCs w:val="22"/>
        </w:rPr>
        <w:tab/>
        <w:t xml:space="preserve">          </w:t>
      </w:r>
      <w:r w:rsidR="00297C94" w:rsidRPr="00590546">
        <w:rPr>
          <w:rFonts w:asciiTheme="minorHAnsi" w:hAnsiTheme="minorHAnsi" w:cstheme="minorHAnsi"/>
          <w:i/>
          <w:sz w:val="22"/>
          <w:szCs w:val="22"/>
        </w:rPr>
        <w:t xml:space="preserve">         </w:t>
      </w:r>
      <w:r w:rsidRPr="0059054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90546">
        <w:rPr>
          <w:rFonts w:asciiTheme="minorHAnsi" w:hAnsiTheme="minorHAnsi" w:cstheme="minorHAnsi"/>
          <w:b/>
          <w:sz w:val="22"/>
          <w:szCs w:val="22"/>
        </w:rPr>
        <w:t>Schválil</w:t>
      </w:r>
    </w:p>
    <w:p w:rsidR="004D2CD5" w:rsidRPr="00590546" w:rsidRDefault="00193952" w:rsidP="00193952">
      <w:pPr>
        <w:jc w:val="both"/>
        <w:rPr>
          <w:rFonts w:asciiTheme="minorHAnsi" w:hAnsiTheme="minorHAnsi" w:cstheme="minorHAnsi"/>
          <w:i/>
        </w:rPr>
      </w:pPr>
      <w:r w:rsidRPr="00590546">
        <w:rPr>
          <w:rFonts w:asciiTheme="minorHAnsi" w:hAnsiTheme="minorHAnsi" w:cstheme="minorHAnsi"/>
          <w:i/>
        </w:rPr>
        <w:t xml:space="preserve">      (Meno,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Pr="00590546">
        <w:rPr>
          <w:rFonts w:asciiTheme="minorHAnsi" w:hAnsiTheme="minorHAnsi" w:cstheme="minorHAnsi"/>
          <w:i/>
        </w:rPr>
        <w:t>podpis)</w:t>
      </w:r>
      <w:r w:rsidR="009F0338" w:rsidRPr="00590546">
        <w:rPr>
          <w:rFonts w:asciiTheme="minorHAnsi" w:hAnsiTheme="minorHAnsi" w:cstheme="minorHAnsi"/>
        </w:rPr>
        <w:tab/>
      </w:r>
      <w:r w:rsidR="00851048" w:rsidRPr="00590546">
        <w:rPr>
          <w:rFonts w:asciiTheme="minorHAnsi" w:hAnsiTheme="minorHAnsi" w:cstheme="minorHAnsi"/>
        </w:rPr>
        <w:t xml:space="preserve"> </w:t>
      </w:r>
      <w:r w:rsidR="00851048" w:rsidRPr="00590546">
        <w:rPr>
          <w:rFonts w:asciiTheme="minorHAnsi" w:hAnsiTheme="minorHAnsi" w:cstheme="minorHAnsi"/>
        </w:rPr>
        <w:tab/>
      </w:r>
      <w:r w:rsidRPr="00590546">
        <w:rPr>
          <w:rFonts w:asciiTheme="minorHAnsi" w:hAnsiTheme="minorHAnsi" w:cstheme="minorHAnsi"/>
        </w:rPr>
        <w:tab/>
        <w:t xml:space="preserve">          </w:t>
      </w:r>
      <w:r w:rsidR="00851048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     </w:t>
      </w:r>
      <w:r w:rsidR="00014D47" w:rsidRPr="00590546">
        <w:rPr>
          <w:rFonts w:asciiTheme="minorHAnsi" w:hAnsiTheme="minorHAnsi" w:cstheme="minorHAnsi"/>
        </w:rPr>
        <w:t xml:space="preserve"> </w:t>
      </w:r>
      <w:r w:rsidR="00297C94" w:rsidRPr="00590546">
        <w:rPr>
          <w:rFonts w:asciiTheme="minorHAnsi" w:hAnsiTheme="minorHAnsi" w:cstheme="minorHAnsi"/>
        </w:rPr>
        <w:t xml:space="preserve"> </w:t>
      </w:r>
      <w:r w:rsidRPr="00590546">
        <w:rPr>
          <w:rFonts w:asciiTheme="minorHAnsi" w:hAnsiTheme="minorHAnsi" w:cstheme="minorHAnsi"/>
        </w:rPr>
        <w:t>(</w:t>
      </w:r>
      <w:r w:rsidR="006368FD" w:rsidRPr="00590546">
        <w:rPr>
          <w:rFonts w:asciiTheme="minorHAnsi" w:hAnsiTheme="minorHAnsi" w:cstheme="minorHAnsi"/>
          <w:i/>
        </w:rPr>
        <w:t xml:space="preserve">Meno, priezvisko, </w:t>
      </w:r>
      <w:r w:rsidR="00851048" w:rsidRPr="00590546">
        <w:rPr>
          <w:rFonts w:asciiTheme="minorHAnsi" w:hAnsiTheme="minorHAnsi" w:cstheme="minorHAnsi"/>
          <w:i/>
        </w:rPr>
        <w:t xml:space="preserve">útvar, </w:t>
      </w:r>
      <w:r w:rsidR="006368FD" w:rsidRPr="00590546">
        <w:rPr>
          <w:rFonts w:asciiTheme="minorHAnsi" w:hAnsiTheme="minorHAnsi" w:cstheme="minorHAnsi"/>
          <w:i/>
        </w:rPr>
        <w:t>podpis</w:t>
      </w:r>
      <w:r w:rsidRPr="00590546">
        <w:rPr>
          <w:rFonts w:asciiTheme="minorHAnsi" w:hAnsiTheme="minorHAnsi" w:cstheme="minorHAnsi"/>
          <w:i/>
        </w:rPr>
        <w:t>)</w:t>
      </w:r>
    </w:p>
    <w:p w:rsidR="00193952" w:rsidRPr="00590546" w:rsidRDefault="00193952" w:rsidP="00193952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193952" w:rsidRPr="00590546" w:rsidRDefault="00193952" w:rsidP="0019395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90546">
        <w:rPr>
          <w:rFonts w:asciiTheme="minorHAnsi" w:hAnsiTheme="minorHAnsi" w:cstheme="minorHAnsi"/>
          <w:b/>
          <w:sz w:val="22"/>
          <w:szCs w:val="22"/>
          <w:u w:val="single"/>
        </w:rPr>
        <w:t>Prílohy:</w:t>
      </w:r>
    </w:p>
    <w:p w:rsidR="009E17A8" w:rsidRPr="009E17A8" w:rsidRDefault="009E17A8" w:rsidP="00193952">
      <w:pPr>
        <w:jc w:val="both"/>
        <w:rPr>
          <w:ins w:id="0" w:author="Kúdelová, Lucia" w:date="2018-12-10T10:02:00Z"/>
          <w:rFonts w:asciiTheme="minorHAnsi" w:hAnsiTheme="minorHAnsi" w:cstheme="minorHAnsi"/>
          <w:b/>
          <w:sz w:val="22"/>
          <w:szCs w:val="22"/>
          <w:u w:val="single"/>
          <w:rPrChange w:id="1" w:author="Kúdelová, Lucia" w:date="2018-12-10T10:02:00Z">
            <w:rPr>
              <w:ins w:id="2" w:author="Kúdelová, Lucia" w:date="2018-12-10T10:02:00Z"/>
              <w:rFonts w:asciiTheme="minorHAnsi" w:hAnsiTheme="minorHAnsi" w:cstheme="minorHAnsi"/>
              <w:u w:val="single"/>
            </w:rPr>
          </w:rPrChange>
        </w:rPr>
      </w:pPr>
      <w:bookmarkStart w:id="3" w:name="_GoBack"/>
      <w:ins w:id="4" w:author="Kúdelová, Lucia" w:date="2018-12-10T10:02:00Z">
        <w:r w:rsidRPr="009E17A8">
          <w:rPr>
            <w:rFonts w:asciiTheme="minorHAnsi" w:hAnsiTheme="minorHAnsi" w:cstheme="minorHAnsi"/>
            <w:b/>
            <w:sz w:val="22"/>
            <w:szCs w:val="22"/>
            <w:u w:val="single"/>
            <w:rPrChange w:id="5" w:author="Kúdelová, Lucia" w:date="2018-12-10T10:02:00Z">
              <w:rPr>
                <w:rFonts w:asciiTheme="minorHAnsi" w:hAnsiTheme="minorHAnsi" w:cstheme="minorHAnsi"/>
                <w:u w:val="single"/>
              </w:rPr>
            </w:rPrChange>
          </w:rPr>
          <w:t>Prílohy:</w:t>
        </w:r>
      </w:ins>
    </w:p>
    <w:bookmarkEnd w:id="3"/>
    <w:p w:rsidR="004778D0" w:rsidRPr="00590546" w:rsidRDefault="004778D0" w:rsidP="00193952">
      <w:pPr>
        <w:jc w:val="both"/>
        <w:rPr>
          <w:rFonts w:asciiTheme="minorHAnsi" w:hAnsiTheme="minorHAnsi" w:cstheme="minorHAnsi"/>
          <w:u w:val="single"/>
        </w:rPr>
      </w:pPr>
      <w:r w:rsidRPr="00590546">
        <w:rPr>
          <w:rFonts w:asciiTheme="minorHAnsi" w:hAnsiTheme="minorHAnsi" w:cstheme="minorHAnsi"/>
          <w:u w:val="single"/>
        </w:rPr>
        <w:t xml:space="preserve">Dokumentácia preukazujúca výpočet PHZ </w:t>
      </w:r>
      <w:r w:rsidR="00214DD6" w:rsidRPr="00590546">
        <w:rPr>
          <w:rFonts w:asciiTheme="minorHAnsi" w:hAnsiTheme="minorHAnsi" w:cstheme="minorHAnsi"/>
          <w:u w:val="single"/>
        </w:rPr>
        <w:t xml:space="preserve">(na základe vyššie identifikovanej metódy) </w:t>
      </w:r>
      <w:r w:rsidRPr="00590546">
        <w:rPr>
          <w:rFonts w:asciiTheme="minorHAnsi" w:hAnsiTheme="minorHAnsi" w:cstheme="minorHAnsi"/>
          <w:u w:val="single"/>
        </w:rPr>
        <w:t xml:space="preserve">je povinnou prílohou tohto formuláru ak nie je možné údaje dokumentujúce výpočet PHZ uviesť v časti „Poznámky“. </w:t>
      </w:r>
    </w:p>
    <w:sectPr w:rsidR="004778D0" w:rsidRPr="00590546" w:rsidSect="00F73D8E">
      <w:headerReference w:type="default" r:id="rId8"/>
      <w:pgSz w:w="11906" w:h="16838" w:code="9"/>
      <w:pgMar w:top="1418" w:right="1418" w:bottom="709" w:left="1418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AB7" w:rsidRDefault="009B2AB7" w:rsidP="009F6C81">
      <w:r>
        <w:separator/>
      </w:r>
    </w:p>
  </w:endnote>
  <w:endnote w:type="continuationSeparator" w:id="0">
    <w:p w:rsidR="009B2AB7" w:rsidRDefault="009B2AB7" w:rsidP="009F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AB7" w:rsidRDefault="009B2AB7" w:rsidP="009F6C81">
      <w:r>
        <w:separator/>
      </w:r>
    </w:p>
  </w:footnote>
  <w:footnote w:type="continuationSeparator" w:id="0">
    <w:p w:rsidR="009B2AB7" w:rsidRDefault="009B2AB7" w:rsidP="009F6C81">
      <w:r>
        <w:continuationSeparator/>
      </w:r>
    </w:p>
  </w:footnote>
  <w:footnote w:id="1">
    <w:p w:rsidR="00014D47" w:rsidRPr="00590546" w:rsidRDefault="00014D47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394456">
        <w:rPr>
          <w:rFonts w:asciiTheme="minorHAnsi" w:hAnsiTheme="minorHAnsi" w:cstheme="minorHAnsi"/>
          <w:sz w:val="16"/>
          <w:szCs w:val="18"/>
        </w:rPr>
        <w:t>Nehodiace</w:t>
      </w:r>
      <w:proofErr w:type="spellEnd"/>
      <w:r w:rsidRPr="00394456">
        <w:rPr>
          <w:rFonts w:asciiTheme="minorHAnsi" w:hAnsiTheme="minorHAnsi" w:cstheme="minorHAnsi"/>
          <w:sz w:val="16"/>
          <w:szCs w:val="18"/>
        </w:rPr>
        <w:t xml:space="preserve"> sa prečiarknuť</w:t>
      </w:r>
    </w:p>
  </w:footnote>
  <w:footnote w:id="2">
    <w:p w:rsidR="00AC371E" w:rsidRDefault="00AC371E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Nutné predložiť s</w:t>
      </w:r>
      <w:r w:rsidRPr="00394456">
        <w:rPr>
          <w:rFonts w:asciiTheme="minorHAnsi" w:hAnsiTheme="minorHAnsi"/>
          <w:sz w:val="16"/>
          <w:szCs w:val="16"/>
        </w:rPr>
        <w:t>polu s aktualizáciou údajov</w:t>
      </w:r>
      <w:r>
        <w:rPr>
          <w:rFonts w:asciiTheme="minorHAnsi" w:hAnsiTheme="minorHAnsi"/>
          <w:sz w:val="16"/>
          <w:szCs w:val="16"/>
        </w:rPr>
        <w:t xml:space="preserve"> štátnej/rezortnej</w:t>
      </w:r>
      <w:r w:rsidRPr="00394456">
        <w:rPr>
          <w:rFonts w:asciiTheme="minorHAnsi" w:hAnsiTheme="minorHAnsi"/>
          <w:sz w:val="16"/>
          <w:szCs w:val="16"/>
        </w:rPr>
        <w:t xml:space="preserve"> expertízy do cenovej úrovne aktuálneho roka</w:t>
      </w:r>
    </w:p>
  </w:footnote>
  <w:footnote w:id="3">
    <w:p w:rsidR="005E2F0C" w:rsidRPr="00CD7C8B" w:rsidRDefault="005E2F0C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394456">
        <w:rPr>
          <w:rFonts w:asciiTheme="minorHAnsi" w:hAnsiTheme="minorHAnsi" w:cstheme="minorHAnsi"/>
          <w:sz w:val="16"/>
          <w:szCs w:val="18"/>
        </w:rPr>
        <w:t>Ak žiadateľ/prijímateľ určuje PHZ prieskumom trhu, PHZ sa určí ako priemerná cena z posudzovaných cien.</w:t>
      </w:r>
    </w:p>
  </w:footnote>
  <w:footnote w:id="4">
    <w:p w:rsidR="00FA00C1" w:rsidRDefault="00FA00C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394456">
        <w:rPr>
          <w:rFonts w:asciiTheme="minorHAnsi" w:hAnsiTheme="minorHAnsi"/>
          <w:sz w:val="16"/>
        </w:rPr>
        <w:t>Vymazať ak sa výpočet PHZ stanovil podľa zákona č. 25/2006 o VO</w:t>
      </w:r>
    </w:p>
  </w:footnote>
  <w:footnote w:id="5">
    <w:p w:rsidR="00014D47" w:rsidRPr="00394456" w:rsidRDefault="00014D47">
      <w:pPr>
        <w:pStyle w:val="Textpoznmkypodiarou"/>
        <w:rPr>
          <w:rFonts w:asciiTheme="minorHAnsi" w:hAnsiTheme="minorHAnsi" w:cstheme="minorHAnsi"/>
          <w:sz w:val="16"/>
          <w:szCs w:val="16"/>
        </w:rPr>
      </w:pPr>
      <w:r w:rsidRPr="00590546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590546">
        <w:rPr>
          <w:rFonts w:asciiTheme="minorHAnsi" w:hAnsiTheme="minorHAnsi" w:cstheme="minorHAnsi"/>
          <w:sz w:val="18"/>
          <w:szCs w:val="18"/>
        </w:rPr>
        <w:t xml:space="preserve"> </w:t>
      </w:r>
      <w:r w:rsidRPr="00394456">
        <w:rPr>
          <w:rFonts w:asciiTheme="minorHAnsi" w:hAnsiTheme="minorHAnsi" w:cstheme="minorHAnsi"/>
          <w:sz w:val="16"/>
          <w:szCs w:val="16"/>
        </w:rPr>
        <w:t xml:space="preserve">Dátum zodpovedajúci </w:t>
      </w:r>
      <w:r w:rsidR="00851048" w:rsidRPr="00394456">
        <w:rPr>
          <w:rFonts w:asciiTheme="minorHAnsi" w:hAnsiTheme="minorHAnsi" w:cstheme="minorHAnsi"/>
          <w:sz w:val="16"/>
          <w:szCs w:val="16"/>
        </w:rPr>
        <w:t>zadaniu</w:t>
      </w:r>
      <w:r w:rsidRPr="00394456">
        <w:rPr>
          <w:rFonts w:asciiTheme="minorHAnsi" w:hAnsiTheme="minorHAnsi" w:cstheme="minorHAnsi"/>
          <w:sz w:val="16"/>
          <w:szCs w:val="16"/>
        </w:rPr>
        <w:t xml:space="preserve"> VO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C81" w:rsidRDefault="00CD7C8B" w:rsidP="00CD7C8B">
    <w:pPr>
      <w:pStyle w:val="Hlavika"/>
      <w:jc w:val="center"/>
      <w:rPr>
        <w:ins w:id="6" w:author="Kúdelová, Lucia" w:date="2018-12-10T10:00:00Z"/>
      </w:rPr>
    </w:pPr>
    <w:r>
      <w:rPr>
        <w:noProof/>
      </w:rPr>
      <w:drawing>
        <wp:inline distT="0" distB="0" distL="0" distR="0" wp14:anchorId="1FD94632" wp14:editId="6D66A7E1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E17A8" w:rsidRDefault="009E17A8" w:rsidP="00CD7C8B">
    <w:pPr>
      <w:pStyle w:val="Hlavika"/>
      <w:jc w:val="center"/>
      <w:rPr>
        <w:ins w:id="7" w:author="Kúdelová, Lucia" w:date="2018-12-10T10:00:00Z"/>
      </w:rPr>
    </w:pPr>
  </w:p>
  <w:p w:rsidR="009E17A8" w:rsidRDefault="009E17A8" w:rsidP="009E17A8">
    <w:pPr>
      <w:pStyle w:val="Hlavika"/>
      <w:tabs>
        <w:tab w:val="left" w:pos="1110"/>
      </w:tabs>
      <w:rPr>
        <w:ins w:id="8" w:author="Kúdelová, Lucia" w:date="2018-12-10T10:01:00Z"/>
      </w:rPr>
      <w:pPrChange w:id="9" w:author="Kúdelová, Lucia" w:date="2018-12-10T10:01:00Z">
        <w:pPr>
          <w:pStyle w:val="Hlavika"/>
          <w:jc w:val="center"/>
        </w:pPr>
      </w:pPrChange>
    </w:pPr>
    <w:ins w:id="10" w:author="Kúdelová, Lucia" w:date="2018-12-10T10:01:00Z">
      <w:r w:rsidRPr="009E17A8">
        <w:t>Príloha č. 4 Príručky pre realizáciu verejného obstarávania</w:t>
      </w:r>
    </w:ins>
  </w:p>
  <w:p w:rsidR="009E17A8" w:rsidRDefault="009E17A8" w:rsidP="009E17A8">
    <w:pPr>
      <w:pStyle w:val="Hlavika"/>
      <w:tabs>
        <w:tab w:val="left" w:pos="1110"/>
      </w:tabs>
      <w:pPrChange w:id="11" w:author="Kúdelová, Lucia" w:date="2018-12-10T10:01:00Z">
        <w:pPr>
          <w:pStyle w:val="Hlavika"/>
          <w:jc w:val="center"/>
        </w:pPr>
      </w:pPrChange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C2DA6"/>
    <w:multiLevelType w:val="hybridMultilevel"/>
    <w:tmpl w:val="C0007496"/>
    <w:lvl w:ilvl="0" w:tplc="0860B7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F7F7F" w:themeColor="text1" w:themeTint="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5A43FD"/>
    <w:multiLevelType w:val="hybridMultilevel"/>
    <w:tmpl w:val="D622948C"/>
    <w:lvl w:ilvl="0" w:tplc="DEDC4D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údelová, Lucia">
    <w15:presenceInfo w15:providerId="AD" w15:userId="S-1-5-21-770342266-1452753317-1341851483-163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338"/>
    <w:rsid w:val="00014D47"/>
    <w:rsid w:val="00076974"/>
    <w:rsid w:val="001232F9"/>
    <w:rsid w:val="001870EF"/>
    <w:rsid w:val="00193952"/>
    <w:rsid w:val="001F394C"/>
    <w:rsid w:val="00206194"/>
    <w:rsid w:val="00214DD6"/>
    <w:rsid w:val="00284B2A"/>
    <w:rsid w:val="00297C94"/>
    <w:rsid w:val="003156B1"/>
    <w:rsid w:val="00394456"/>
    <w:rsid w:val="004778D0"/>
    <w:rsid w:val="004D2CD5"/>
    <w:rsid w:val="004E6D79"/>
    <w:rsid w:val="0052713C"/>
    <w:rsid w:val="00590546"/>
    <w:rsid w:val="00596763"/>
    <w:rsid w:val="005E2F0C"/>
    <w:rsid w:val="006368FD"/>
    <w:rsid w:val="00674AC1"/>
    <w:rsid w:val="0069165A"/>
    <w:rsid w:val="006B142F"/>
    <w:rsid w:val="006B150B"/>
    <w:rsid w:val="006B2FBD"/>
    <w:rsid w:val="006E5B78"/>
    <w:rsid w:val="00703225"/>
    <w:rsid w:val="00752FA8"/>
    <w:rsid w:val="007664C2"/>
    <w:rsid w:val="008129B0"/>
    <w:rsid w:val="00820FD8"/>
    <w:rsid w:val="00834CDA"/>
    <w:rsid w:val="00840B76"/>
    <w:rsid w:val="00851048"/>
    <w:rsid w:val="00875C17"/>
    <w:rsid w:val="00882CE0"/>
    <w:rsid w:val="009406F4"/>
    <w:rsid w:val="009A3A0A"/>
    <w:rsid w:val="009B2AB7"/>
    <w:rsid w:val="009E17A8"/>
    <w:rsid w:val="009F0338"/>
    <w:rsid w:val="009F6C81"/>
    <w:rsid w:val="00AC371E"/>
    <w:rsid w:val="00B624DB"/>
    <w:rsid w:val="00B80D68"/>
    <w:rsid w:val="00B9766F"/>
    <w:rsid w:val="00BD761C"/>
    <w:rsid w:val="00C127B1"/>
    <w:rsid w:val="00C457CF"/>
    <w:rsid w:val="00C84D16"/>
    <w:rsid w:val="00CD7C8B"/>
    <w:rsid w:val="00CF6482"/>
    <w:rsid w:val="00D16D24"/>
    <w:rsid w:val="00D73EFD"/>
    <w:rsid w:val="00E37EE9"/>
    <w:rsid w:val="00E63825"/>
    <w:rsid w:val="00F73D8E"/>
    <w:rsid w:val="00FA00C1"/>
    <w:rsid w:val="00FF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7D7E72F"/>
  <w15:docId w15:val="{FF684960-DD69-44BF-8A7E-E0FAF4993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9F6C8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6C8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6C8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6C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6C81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34"/>
    <w:qFormat/>
    <w:rsid w:val="00875C17"/>
    <w:pPr>
      <w:ind w:left="720"/>
      <w:contextualSpacing/>
    </w:pPr>
  </w:style>
  <w:style w:type="table" w:styleId="Mriekatabuky">
    <w:name w:val="Table Grid"/>
    <w:basedOn w:val="Normlnatabuka"/>
    <w:uiPriority w:val="59"/>
    <w:rsid w:val="00875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14D47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14D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014D47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FF25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25F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F25F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F25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F25F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7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63AFE-B00A-474A-AD66-C13085E86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</dc:creator>
  <cp:lastModifiedBy>Kúdelová, Lucia</cp:lastModifiedBy>
  <cp:revision>28</cp:revision>
  <dcterms:created xsi:type="dcterms:W3CDTF">2013-08-30T07:10:00Z</dcterms:created>
  <dcterms:modified xsi:type="dcterms:W3CDTF">2018-12-10T09:02:00Z</dcterms:modified>
</cp:coreProperties>
</file>